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39F61152"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WG</w:t>
      </w:r>
      <w:r w:rsidR="002A7527">
        <w:rPr>
          <w:noProof w:val="0"/>
          <w:sz w:val="24"/>
          <w:szCs w:val="24"/>
        </w:rPr>
        <w:t>3</w:t>
      </w:r>
      <w:r w:rsidR="00936071">
        <w:rPr>
          <w:noProof w:val="0"/>
          <w:sz w:val="24"/>
          <w:szCs w:val="24"/>
        </w:rPr>
        <w:t xml:space="preserve"> </w:t>
      </w:r>
      <w:r w:rsidR="004006E8">
        <w:rPr>
          <w:noProof w:val="0"/>
          <w:sz w:val="24"/>
          <w:szCs w:val="24"/>
        </w:rPr>
        <w:t>#</w:t>
      </w:r>
      <w:r w:rsidR="009D74A6">
        <w:rPr>
          <w:noProof w:val="0"/>
          <w:sz w:val="24"/>
          <w:szCs w:val="24"/>
        </w:rPr>
        <w:t>9</w:t>
      </w:r>
      <w:r w:rsidR="004A2E76">
        <w:rPr>
          <w:noProof w:val="0"/>
          <w:sz w:val="24"/>
          <w:szCs w:val="24"/>
        </w:rPr>
        <w:t>8</w:t>
      </w:r>
      <w:r w:rsidRPr="00B266B0">
        <w:rPr>
          <w:bCs/>
          <w:noProof w:val="0"/>
          <w:sz w:val="24"/>
          <w:szCs w:val="24"/>
        </w:rPr>
        <w:tab/>
      </w:r>
      <w:r w:rsidRPr="00B266B0">
        <w:rPr>
          <w:rFonts w:hint="eastAsia"/>
          <w:bCs/>
          <w:noProof w:val="0"/>
          <w:sz w:val="24"/>
          <w:szCs w:val="24"/>
        </w:rPr>
        <w:t>R</w:t>
      </w:r>
      <w:r w:rsidR="002A7527">
        <w:rPr>
          <w:bCs/>
          <w:noProof w:val="0"/>
          <w:sz w:val="24"/>
          <w:szCs w:val="24"/>
        </w:rPr>
        <w:t>3</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E02722">
        <w:rPr>
          <w:bCs/>
          <w:noProof w:val="0"/>
          <w:sz w:val="24"/>
          <w:szCs w:val="24"/>
        </w:rPr>
        <w:t>4316</w:t>
      </w:r>
    </w:p>
    <w:p w14:paraId="231362B2" w14:textId="04E8AD69" w:rsidR="00CD4C7B" w:rsidRPr="00B266B0" w:rsidRDefault="004A2E76"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w:t>
      </w:r>
      <w:r w:rsidR="00C24650" w:rsidRPr="00C24650">
        <w:rPr>
          <w:rFonts w:eastAsia="SimSun"/>
          <w:noProof w:val="0"/>
          <w:sz w:val="24"/>
          <w:szCs w:val="24"/>
          <w:lang w:eastAsia="zh-CN"/>
        </w:rPr>
        <w:t xml:space="preserve">, </w:t>
      </w:r>
      <w:r>
        <w:rPr>
          <w:rFonts w:eastAsia="SimSun"/>
          <w:noProof w:val="0"/>
          <w:sz w:val="24"/>
          <w:szCs w:val="24"/>
          <w:lang w:eastAsia="zh-CN"/>
        </w:rPr>
        <w:t>27 Nov – 1 Dec</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BFE367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02722">
        <w:rPr>
          <w:rFonts w:cs="Arial"/>
          <w:b/>
          <w:bCs/>
          <w:sz w:val="24"/>
          <w:lang w:eastAsia="ja-JP"/>
        </w:rPr>
        <w:t>10.8.1.8</w:t>
      </w:r>
    </w:p>
    <w:p w14:paraId="6A1BC0C1" w14:textId="231CD2BF"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2A7527">
        <w:rPr>
          <w:rFonts w:ascii="Arial" w:hAnsi="Arial" w:cs="Arial"/>
          <w:b/>
          <w:bCs/>
          <w:sz w:val="24"/>
        </w:rPr>
        <w:t>Nokia</w:t>
      </w:r>
      <w:r w:rsidR="00090468">
        <w:rPr>
          <w:rFonts w:ascii="Arial" w:hAnsi="Arial" w:cs="Arial"/>
          <w:b/>
          <w:bCs/>
          <w:sz w:val="24"/>
        </w:rPr>
        <w:t xml:space="preserve"> Shanghai Bell</w:t>
      </w:r>
    </w:p>
    <w:p w14:paraId="45BE90BE" w14:textId="6D84647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02722">
        <w:rPr>
          <w:rFonts w:ascii="Arial" w:hAnsi="Arial" w:cs="Arial"/>
          <w:b/>
          <w:bCs/>
          <w:sz w:val="24"/>
        </w:rPr>
        <w:t xml:space="preserve">UL </w:t>
      </w:r>
      <w:r w:rsidR="00633983" w:rsidRPr="00633983">
        <w:rPr>
          <w:rFonts w:ascii="Arial" w:hAnsi="Arial" w:cs="Arial"/>
          <w:b/>
          <w:bCs/>
          <w:sz w:val="24"/>
        </w:rPr>
        <w:t>UE-AMBR enforcement</w:t>
      </w:r>
      <w:r w:rsidR="004A2E76">
        <w:rPr>
          <w:rFonts w:ascii="Arial" w:hAnsi="Arial" w:cs="Arial"/>
          <w:b/>
          <w:bCs/>
          <w:sz w:val="24"/>
        </w:rPr>
        <w:t xml:space="preserve"> in MR DC</w:t>
      </w:r>
    </w:p>
    <w:p w14:paraId="7DF86DB4" w14:textId="51E8FA3F"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D52C29" w14:textId="77777777" w:rsidR="004A2E76" w:rsidRPr="00B266B0" w:rsidRDefault="004A2E76"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0BBDFC0A" w14:textId="5449D60C" w:rsidR="00CD4C7B" w:rsidRDefault="004A2E76" w:rsidP="00CD4C7B">
      <w:r>
        <w:t>At RAN3 #97-bis, the enforcement of the UE AMBR has been discussed and eventually following principle was confirmed:</w:t>
      </w:r>
    </w:p>
    <w:p w14:paraId="5FD5DE4C" w14:textId="77777777" w:rsidR="004A2E76" w:rsidRDefault="004A2E76" w:rsidP="004A2E76">
      <w:pPr>
        <w:pStyle w:val="ListParagraph"/>
        <w:numPr>
          <w:ilvl w:val="0"/>
          <w:numId w:val="5"/>
        </w:numPr>
        <w:rPr>
          <w:lang w:eastAsia="ja-JP"/>
        </w:rPr>
      </w:pPr>
      <w:r>
        <w:rPr>
          <w:lang w:eastAsia="ja-JP"/>
        </w:rPr>
        <w:t>The NG-RAN node that hosts the PDCP entity enforces the respective DL UE AMBR bit rate limits.</w:t>
      </w:r>
    </w:p>
    <w:p w14:paraId="2ABDE147" w14:textId="77777777" w:rsidR="004A2E76" w:rsidRDefault="004A2E76" w:rsidP="004A2E76">
      <w:pPr>
        <w:pStyle w:val="ListParagraph"/>
        <w:numPr>
          <w:ilvl w:val="0"/>
          <w:numId w:val="5"/>
        </w:numPr>
        <w:rPr>
          <w:lang w:eastAsia="ja-JP"/>
        </w:rPr>
      </w:pPr>
      <w:r>
        <w:rPr>
          <w:lang w:eastAsia="ja-JP"/>
        </w:rPr>
        <w:t>The MN decides the split of DL UE AMBR bit rate limits among the MN and the SN.</w:t>
      </w:r>
    </w:p>
    <w:p w14:paraId="2FA56EEA" w14:textId="23BBF883" w:rsidR="004A2E76" w:rsidRPr="006E13D1" w:rsidRDefault="004A2E76" w:rsidP="00CD4C7B">
      <w:r>
        <w:t>However, handling of UE-AMBR in UL is FFS.</w:t>
      </w:r>
    </w:p>
    <w:p w14:paraId="127ACA6D" w14:textId="0B656B13" w:rsidR="00CD4C7B" w:rsidRPr="006E13D1" w:rsidRDefault="00CD4C7B" w:rsidP="00CD4C7B">
      <w:pPr>
        <w:pStyle w:val="Heading1"/>
      </w:pPr>
      <w:r w:rsidRPr="006E13D1">
        <w:t>2</w:t>
      </w:r>
      <w:r w:rsidRPr="006E13D1">
        <w:tab/>
      </w:r>
      <w:r w:rsidR="002058DE">
        <w:t>Discussion</w:t>
      </w:r>
    </w:p>
    <w:p w14:paraId="4C06D802" w14:textId="2BBB03E3" w:rsidR="00807083" w:rsidRDefault="004A2E76" w:rsidP="00807083">
      <w:r>
        <w:t xml:space="preserve">The principle presented above (“confirmed” or “re-agreed”, because it follows the principles of the LTE DC) means that the MN, irrespectively from the bearer type, decides on the UE-AMBR split. However, in case of the SCG bearers, the SN controls the DL rate through both nodes. Since this follows the LTE DC principles, therefore the existing signalling for X2AP/XnAP that was inherited from the LTE is sufficient. </w:t>
      </w:r>
    </w:p>
    <w:p w14:paraId="4090D310" w14:textId="7EDD2E9D" w:rsidR="004A2E76" w:rsidRPr="0041682C" w:rsidRDefault="004A2E76" w:rsidP="00807083">
      <w:pPr>
        <w:rPr>
          <w:b/>
        </w:rPr>
      </w:pPr>
      <w:r w:rsidRPr="0041682C">
        <w:rPr>
          <w:b/>
        </w:rPr>
        <w:t>Observation 1: No stage-3 enhancements for DL UE AMBR are needed for MR-DC.</w:t>
      </w:r>
    </w:p>
    <w:p w14:paraId="06522BA2" w14:textId="43C6209B" w:rsidR="004A2E76" w:rsidRPr="00D9486B" w:rsidRDefault="004A2E76" w:rsidP="00807083">
      <w:r>
        <w:t xml:space="preserve">The remaining issue is the UL. Let us first review the LTE solution. There, it was agreed that the MN assigns the share </w:t>
      </w:r>
      <w:r w:rsidRPr="00D9486B">
        <w:t>of the SN in case of the MCG split bearer and the enforcement is at the lower layers</w:t>
      </w:r>
      <w:r w:rsidR="00D9486B" w:rsidRPr="00D9486B">
        <w:t xml:space="preserve"> – see </w:t>
      </w:r>
      <w:r w:rsidR="00D9486B">
        <w:t>the TS </w:t>
      </w:r>
      <w:r w:rsidR="00D9486B" w:rsidRPr="00D9486B">
        <w:t>36.300</w:t>
      </w:r>
      <w:r w:rsidRPr="00D9486B">
        <w:t>:</w:t>
      </w:r>
    </w:p>
    <w:p w14:paraId="1DE68AF7" w14:textId="77777777" w:rsidR="00D9486B" w:rsidRDefault="00D9486B" w:rsidP="00D9486B">
      <w:pPr>
        <w:overflowPunct w:val="0"/>
        <w:autoSpaceDE w:val="0"/>
        <w:autoSpaceDN w:val="0"/>
        <w:ind w:left="1135" w:hanging="851"/>
        <w:rPr>
          <w:lang w:eastAsia="ja-JP"/>
        </w:rPr>
      </w:pPr>
      <w:r w:rsidRPr="00D9486B">
        <w:rPr>
          <w:lang w:eastAsia="ja-JP"/>
        </w:rPr>
        <w:t>NOTE2:    By limiting the total grant to the UE, the eNB can ensure that the UE-AMBR plus the sum of MBRs is not exceeded.</w:t>
      </w:r>
    </w:p>
    <w:p w14:paraId="1DA26149" w14:textId="4CB47CCE" w:rsidR="004A2E76" w:rsidRDefault="00D9486B" w:rsidP="00807083">
      <w:r>
        <w:t xml:space="preserve">This principle applies equally to single and dual connectivity (it is not redefined by the text in the clause 11.4.3 of the TS 36.300). And it shall work also in the case SCG split bearers: the shar that the MN indicates as the UL UE-AMBR shall concern the SCG part of any bearer – since the control is at lower layers, the MN can control all the UE throughput on all the MCG resources. </w:t>
      </w:r>
    </w:p>
    <w:p w14:paraId="2C782534" w14:textId="13ADA5D3" w:rsidR="00D9486B" w:rsidRPr="0041682C" w:rsidRDefault="00D9486B" w:rsidP="00D9486B">
      <w:pPr>
        <w:rPr>
          <w:b/>
        </w:rPr>
      </w:pPr>
      <w:r w:rsidRPr="0041682C">
        <w:rPr>
          <w:b/>
        </w:rPr>
        <w:t>Observation 2: The current signalling is sufficient to enable basic UL UE AMBR in MR-DC.</w:t>
      </w:r>
    </w:p>
    <w:p w14:paraId="39E08368" w14:textId="79707D8F" w:rsidR="00D9486B" w:rsidRDefault="00102A06" w:rsidP="00807083">
      <w:r>
        <w:t>Considering the short time until completion of the first drop of the MR-DC, it is therefore proposed to avoid discussing further enhancements.</w:t>
      </w:r>
    </w:p>
    <w:p w14:paraId="6B8DD01B" w14:textId="7FF8DE78" w:rsidR="00102A06" w:rsidRPr="0041682C" w:rsidRDefault="00102A06" w:rsidP="00807083">
      <w:pPr>
        <w:rPr>
          <w:b/>
        </w:rPr>
      </w:pPr>
      <w:r w:rsidRPr="0041682C">
        <w:rPr>
          <w:b/>
        </w:rPr>
        <w:t>Proposal 1: By the December deadline, the stage-2 shall be completed to describe the basic handling of the UL UE AMBR. No stage-3 enhancements are needed for the basic functionality.</w:t>
      </w:r>
    </w:p>
    <w:p w14:paraId="097BA03A" w14:textId="3D2A23E4" w:rsidR="00102A06" w:rsidRDefault="007C1CBD" w:rsidP="00807083">
      <w:r>
        <w:t>If the enhancements are considered later, the critical issue is the problem of under-allocating the AMBR to a user. As described in [1], in case of static limits, if there is no data over one bearer, the other cannot use the spare throughput. Therefore</w:t>
      </w:r>
      <w:r w:rsidR="0041682C">
        <w:t>,</w:t>
      </w:r>
      <w:r>
        <w:t xml:space="preserve"> in all realistic scenarios, a user is permanently </w:t>
      </w:r>
      <w:r w:rsidR="0041682C">
        <w:t>restricted more than it should be. This in turn opens the question of the legal aspects: the user paid to use the full throughput.</w:t>
      </w:r>
    </w:p>
    <w:p w14:paraId="14AFAC9C" w14:textId="43CDE962" w:rsidR="0041682C" w:rsidRDefault="0041682C" w:rsidP="00807083">
      <w:r>
        <w:t>Therefore, the critical enhancements that shall be considered first</w:t>
      </w:r>
      <w:r w:rsidR="00644533">
        <w:t>,</w:t>
      </w:r>
      <w:r>
        <w:t xml:space="preserve"> once the UE-AMBR is to be optimised for MR-DC, is giving up the static limits and instead relying on the dynamic reporting of the consumed </w:t>
      </w:r>
      <w:r w:rsidR="00644533">
        <w:t>AMBR quota</w:t>
      </w:r>
      <w:r>
        <w:t xml:space="preserve">. In this solution, at the addition, the MN provides the SN with the total UE-AMBR information. Later they exchange the information </w:t>
      </w:r>
      <w:r w:rsidR="00644533">
        <w:t>on the consumed UE-AMBR quota (e.g. using a new user plane</w:t>
      </w:r>
      <w:r>
        <w:t xml:space="preserve"> PDU) every 10-100 ms</w:t>
      </w:r>
      <w:r w:rsidR="00644533">
        <w:t>,</w:t>
      </w:r>
      <w:r>
        <w:t xml:space="preserve"> thus enabling the </w:t>
      </w:r>
      <w:r>
        <w:lastRenderedPageBreak/>
        <w:t xml:space="preserve">other node to use all that has not been used. Collaterally, </w:t>
      </w:r>
      <w:r w:rsidR="00644533">
        <w:t xml:space="preserve">knowing the total UE-AMBR, </w:t>
      </w:r>
      <w:r>
        <w:t>the SN could optimise the configuration of the UE.</w:t>
      </w:r>
    </w:p>
    <w:p w14:paraId="3E91E8E9" w14:textId="69AE39B3" w:rsidR="0041682C" w:rsidRPr="0041682C" w:rsidRDefault="0041682C" w:rsidP="0041682C">
      <w:pPr>
        <w:rPr>
          <w:b/>
        </w:rPr>
      </w:pPr>
      <w:r w:rsidRPr="0041682C">
        <w:rPr>
          <w:b/>
        </w:rPr>
        <w:t>Proposal 2: The ma</w:t>
      </w:r>
      <w:r w:rsidR="0093416B">
        <w:rPr>
          <w:b/>
        </w:rPr>
        <w:t>in enhancement of the UE-AMBR shall be</w:t>
      </w:r>
      <w:r w:rsidRPr="0041682C">
        <w:rPr>
          <w:b/>
        </w:rPr>
        <w:t xml:space="preserve"> the mutual reporting of the </w:t>
      </w:r>
      <w:r w:rsidR="00644533">
        <w:rPr>
          <w:b/>
        </w:rPr>
        <w:t>consumed UE-AMBR quota</w:t>
      </w:r>
      <w:r w:rsidRPr="0041682C">
        <w:rPr>
          <w:b/>
        </w:rPr>
        <w:t>.</w:t>
      </w:r>
    </w:p>
    <w:p w14:paraId="43A12B72" w14:textId="4CE12114" w:rsidR="00CD4C7B" w:rsidRPr="006F21E3" w:rsidRDefault="00476000" w:rsidP="00CD4C7B">
      <w:pPr>
        <w:pStyle w:val="Heading1"/>
        <w:rPr>
          <w:lang w:val="en-US"/>
        </w:rPr>
      </w:pPr>
      <w:r w:rsidRPr="006F21E3">
        <w:rPr>
          <w:lang w:val="en-US"/>
        </w:rPr>
        <w:t>3</w:t>
      </w:r>
      <w:r w:rsidR="00CD4C7B" w:rsidRPr="006F21E3">
        <w:rPr>
          <w:lang w:val="en-US"/>
        </w:rPr>
        <w:tab/>
      </w:r>
      <w:r w:rsidRPr="006F21E3">
        <w:rPr>
          <w:lang w:val="en-US"/>
        </w:rPr>
        <w:t>Conclusion</w:t>
      </w:r>
    </w:p>
    <w:p w14:paraId="190C81D1" w14:textId="0181B90E" w:rsidR="00CD4C7B" w:rsidRDefault="001972BC" w:rsidP="00CD4C7B">
      <w:pPr>
        <w:rPr>
          <w:lang w:val="en-US"/>
        </w:rPr>
      </w:pPr>
      <w:r>
        <w:rPr>
          <w:lang w:val="en-US"/>
        </w:rPr>
        <w:t>In this contribution, we’ve shown that the current signaling is</w:t>
      </w:r>
      <w:r w:rsidR="006777C9">
        <w:rPr>
          <w:lang w:val="en-US"/>
        </w:rPr>
        <w:t xml:space="preserve"> sufficient for the basic support for UE-AMBR. </w:t>
      </w:r>
      <w:r w:rsidR="0093416B">
        <w:rPr>
          <w:lang w:val="en-US"/>
        </w:rPr>
        <w:t>The led us to the first proposal:</w:t>
      </w:r>
    </w:p>
    <w:p w14:paraId="5D01E80B" w14:textId="77777777" w:rsidR="0093416B" w:rsidRPr="0041682C" w:rsidRDefault="0093416B" w:rsidP="0093416B">
      <w:pPr>
        <w:rPr>
          <w:b/>
        </w:rPr>
      </w:pPr>
      <w:r w:rsidRPr="0041682C">
        <w:rPr>
          <w:b/>
        </w:rPr>
        <w:t>Proposal 1: By the December deadline, the stage-2 shall be completed to describe the basic handling of the UL UE AMBR. No stage-3 enhancements are needed for the basic functionality.</w:t>
      </w:r>
    </w:p>
    <w:p w14:paraId="6316DB97" w14:textId="77777777" w:rsidR="0093416B" w:rsidRDefault="0093416B" w:rsidP="00CD4C7B">
      <w:pPr>
        <w:rPr>
          <w:lang w:val="en-US"/>
        </w:rPr>
      </w:pPr>
      <w:r>
        <w:rPr>
          <w:lang w:val="en-US"/>
        </w:rPr>
        <w:t xml:space="preserve">This completion of stage-2 is provided below. </w:t>
      </w:r>
    </w:p>
    <w:p w14:paraId="68A4F1AD" w14:textId="480E2E66" w:rsidR="0093416B" w:rsidRDefault="0093416B" w:rsidP="00CD4C7B">
      <w:pPr>
        <w:rPr>
          <w:lang w:val="en-US"/>
        </w:rPr>
      </w:pPr>
      <w:r>
        <w:rPr>
          <w:lang w:val="en-US"/>
        </w:rPr>
        <w:t>We’ve also reminded the reasons why such static UE-AMBR is not only suboptimal, but also unfair for the user. Therefore, we also have the 2</w:t>
      </w:r>
      <w:r w:rsidRPr="0093416B">
        <w:rPr>
          <w:vertAlign w:val="superscript"/>
          <w:lang w:val="en-US"/>
        </w:rPr>
        <w:t>nd</w:t>
      </w:r>
      <w:r>
        <w:rPr>
          <w:lang w:val="en-US"/>
        </w:rPr>
        <w:t xml:space="preserve"> proposal:</w:t>
      </w:r>
    </w:p>
    <w:p w14:paraId="3504B168" w14:textId="5062BEA6" w:rsidR="0093416B" w:rsidRPr="0093416B" w:rsidRDefault="0093416B" w:rsidP="00CD4C7B">
      <w:pPr>
        <w:rPr>
          <w:b/>
        </w:rPr>
      </w:pPr>
      <w:r w:rsidRPr="0041682C">
        <w:rPr>
          <w:b/>
        </w:rPr>
        <w:t xml:space="preserve">Proposal 2: </w:t>
      </w:r>
      <w:r w:rsidR="00644533" w:rsidRPr="0041682C">
        <w:rPr>
          <w:b/>
        </w:rPr>
        <w:t>The ma</w:t>
      </w:r>
      <w:r w:rsidR="00644533">
        <w:rPr>
          <w:b/>
        </w:rPr>
        <w:t>in enhancement of the UE-AMBR shall be</w:t>
      </w:r>
      <w:r w:rsidR="00644533" w:rsidRPr="0041682C">
        <w:rPr>
          <w:b/>
        </w:rPr>
        <w:t xml:space="preserve"> the mutual reporting of the </w:t>
      </w:r>
      <w:r w:rsidR="00644533">
        <w:rPr>
          <w:b/>
        </w:rPr>
        <w:t>consumed UE-AMBR quota</w:t>
      </w:r>
      <w:r w:rsidR="00644533" w:rsidRPr="0041682C">
        <w:rPr>
          <w:b/>
        </w:rPr>
        <w:t>.</w:t>
      </w:r>
    </w:p>
    <w:p w14:paraId="07911BC9" w14:textId="05FE1400" w:rsidR="00644533" w:rsidRDefault="00644533" w:rsidP="00644533">
      <w:pPr>
        <w:pStyle w:val="Heading1"/>
      </w:pPr>
      <w:r>
        <w:t>References</w:t>
      </w:r>
    </w:p>
    <w:p w14:paraId="3B9A0156" w14:textId="5450C409" w:rsidR="00644533" w:rsidRPr="00644533" w:rsidRDefault="00E02722" w:rsidP="00644533">
      <w:pPr>
        <w:pStyle w:val="ListParagraph"/>
        <w:numPr>
          <w:ilvl w:val="0"/>
          <w:numId w:val="6"/>
        </w:numPr>
      </w:pPr>
      <w:r>
        <w:t>R3-173504, RAN3 #97-bis</w:t>
      </w:r>
      <w:bookmarkStart w:id="1" w:name="_GoBack"/>
      <w:bookmarkEnd w:id="1"/>
    </w:p>
    <w:p w14:paraId="0FDCFAC2" w14:textId="5389C83E" w:rsidR="00CD4C7B" w:rsidRPr="00AE56DD" w:rsidRDefault="00AE56DD" w:rsidP="00CD4C7B">
      <w:pPr>
        <w:pStyle w:val="Heading1"/>
      </w:pPr>
      <w:r w:rsidRPr="00AE56DD">
        <w:t>Text</w:t>
      </w:r>
      <w:r>
        <w:t xml:space="preserve"> proposal</w:t>
      </w:r>
    </w:p>
    <w:p w14:paraId="055200B7" w14:textId="61D1056D" w:rsidR="00CD4C7B" w:rsidRDefault="00AE56DD" w:rsidP="00CD4C7B">
      <w:r>
        <w:t>The changes below are proposed to be incorporated in the draft TS 37.340.</w:t>
      </w:r>
    </w:p>
    <w:p w14:paraId="35F222F4" w14:textId="2ACA1C76" w:rsidR="00AE56DD" w:rsidRDefault="00AE56DD">
      <w:pPr>
        <w:spacing w:after="0"/>
      </w:pPr>
      <w:r>
        <w:br w:type="page"/>
      </w:r>
    </w:p>
    <w:p w14:paraId="2EEFC52B" w14:textId="77777777" w:rsidR="00AE56DD" w:rsidRDefault="00AE56DD" w:rsidP="00AE56DD">
      <w:pPr>
        <w:rPr>
          <w:rFonts w:eastAsia="DengXian"/>
          <w:noProof/>
        </w:rPr>
      </w:pPr>
    </w:p>
    <w:tbl>
      <w:tblPr>
        <w:tblStyle w:val="TableGrid"/>
        <w:tblW w:w="0" w:type="auto"/>
        <w:tblLook w:val="04A0" w:firstRow="1" w:lastRow="0" w:firstColumn="1" w:lastColumn="0" w:noHBand="0" w:noVBand="1"/>
      </w:tblPr>
      <w:tblGrid>
        <w:gridCol w:w="9631"/>
      </w:tblGrid>
      <w:tr w:rsidR="00AE56DD" w:rsidRPr="00DC28C2" w14:paraId="26408033" w14:textId="77777777" w:rsidTr="00045635">
        <w:tc>
          <w:tcPr>
            <w:tcW w:w="9779" w:type="dxa"/>
            <w:shd w:val="clear" w:color="auto" w:fill="BFBFBF" w:themeFill="background1" w:themeFillShade="BF"/>
          </w:tcPr>
          <w:p w14:paraId="3F6BD112" w14:textId="3BB7E04D" w:rsidR="00AE56DD" w:rsidRPr="00DC28C2" w:rsidRDefault="00AE56DD" w:rsidP="00045635">
            <w:pPr>
              <w:spacing w:before="120"/>
              <w:jc w:val="center"/>
              <w:rPr>
                <w:rFonts w:eastAsia="DengXian"/>
                <w:b/>
                <w:noProof/>
                <w:lang w:val="en-US"/>
              </w:rPr>
            </w:pPr>
            <w:r>
              <w:rPr>
                <w:rFonts w:eastAsia="DengXian"/>
                <w:b/>
                <w:noProof/>
                <w:lang w:val="en-US"/>
              </w:rPr>
              <w:t>First</w:t>
            </w:r>
            <w:r w:rsidRPr="00DC28C2">
              <w:rPr>
                <w:rFonts w:eastAsia="DengXian"/>
                <w:b/>
                <w:noProof/>
                <w:lang w:val="en-US"/>
              </w:rPr>
              <w:t xml:space="preserve"> change, ommited text not changed</w:t>
            </w:r>
          </w:p>
        </w:tc>
      </w:tr>
    </w:tbl>
    <w:p w14:paraId="1382E425" w14:textId="77777777" w:rsidR="00AE56DD" w:rsidRPr="00EE6BEC" w:rsidRDefault="00AE56DD" w:rsidP="00AE56DD">
      <w:pPr>
        <w:rPr>
          <w:rFonts w:eastAsia="DengXian"/>
          <w:noProof/>
        </w:rPr>
      </w:pPr>
    </w:p>
    <w:p w14:paraId="1C616E78" w14:textId="77777777" w:rsidR="001972BC" w:rsidRDefault="001972BC" w:rsidP="001972BC">
      <w:pPr>
        <w:pStyle w:val="Heading2"/>
        <w:rPr>
          <w:lang w:eastAsia="ja-JP"/>
        </w:rPr>
      </w:pPr>
      <w:bookmarkStart w:id="2" w:name="_Toc496701748"/>
      <w:r>
        <w:t>8.1</w:t>
      </w:r>
      <w:r>
        <w:tab/>
        <w:t>QoS aspects</w:t>
      </w:r>
      <w:bookmarkEnd w:id="2"/>
    </w:p>
    <w:p w14:paraId="60D7A1B2" w14:textId="77777777" w:rsidR="001972BC" w:rsidRDefault="001972BC" w:rsidP="001972BC">
      <w:r>
        <w:t>In EN-DC, the E-UTRAN QoS framework defined in TS 36.300 [2] applies:</w:t>
      </w:r>
    </w:p>
    <w:p w14:paraId="4B631B08" w14:textId="77777777" w:rsidR="001972BC" w:rsidRDefault="001972BC" w:rsidP="001972BC">
      <w:pPr>
        <w:pStyle w:val="B1"/>
        <w:rPr>
          <w:lang w:eastAsia="zh-CN"/>
        </w:rPr>
      </w:pPr>
      <w:r>
        <w:rPr>
          <w:lang w:eastAsia="zh-CN"/>
        </w:rPr>
        <w:t>-</w:t>
      </w:r>
      <w:r>
        <w:rPr>
          <w:lang w:eastAsia="zh-CN"/>
        </w:rPr>
        <w:tab/>
      </w:r>
      <w:r>
        <w:rPr>
          <w:lang w:eastAsia="ja-JP"/>
        </w:rPr>
        <w:t xml:space="preserve">E-RAB (and concerning S1-U bearer) is established between the EPC and the </w:t>
      </w:r>
      <w:r>
        <w:rPr>
          <w:lang w:val="en-US" w:eastAsia="ja-JP"/>
        </w:rPr>
        <w:t>SN</w:t>
      </w:r>
      <w:r>
        <w:rPr>
          <w:lang w:eastAsia="ja-JP"/>
        </w:rPr>
        <w:t xml:space="preserve"> for SCG bearers and SCG split bearers.</w:t>
      </w:r>
    </w:p>
    <w:p w14:paraId="3410D4EE" w14:textId="77777777" w:rsidR="001972BC" w:rsidRDefault="001972BC" w:rsidP="001972BC">
      <w:pPr>
        <w:pStyle w:val="B1"/>
        <w:rPr>
          <w:lang w:eastAsia="zh-CN"/>
        </w:rPr>
      </w:pPr>
      <w:r>
        <w:rPr>
          <w:lang w:eastAsia="zh-CN"/>
        </w:rPr>
        <w:t>-</w:t>
      </w:r>
      <w:r>
        <w:rPr>
          <w:lang w:eastAsia="zh-CN"/>
        </w:rPr>
        <w:tab/>
      </w:r>
      <w:r>
        <w:rPr>
          <w:lang w:eastAsia="ja-JP"/>
        </w:rPr>
        <w:t xml:space="preserve">X2-U is established between the </w:t>
      </w:r>
      <w:r>
        <w:rPr>
          <w:lang w:val="en-US" w:eastAsia="ja-JP"/>
        </w:rPr>
        <w:t>MN</w:t>
      </w:r>
      <w:r>
        <w:rPr>
          <w:lang w:eastAsia="ja-JP"/>
        </w:rPr>
        <w:t xml:space="preserve"> and the </w:t>
      </w:r>
      <w:r>
        <w:rPr>
          <w:lang w:val="en-US" w:eastAsia="ja-JP"/>
        </w:rPr>
        <w:t>SN</w:t>
      </w:r>
      <w:r>
        <w:rPr>
          <w:lang w:eastAsia="ja-JP"/>
        </w:rPr>
        <w:t xml:space="preserve"> for MCG split bearers and SCG split bearers.</w:t>
      </w:r>
    </w:p>
    <w:p w14:paraId="04C56BD5" w14:textId="77777777" w:rsidR="001972BC" w:rsidRDefault="001972BC" w:rsidP="001972BC">
      <w:pPr>
        <w:pStyle w:val="B1"/>
        <w:rPr>
          <w:lang w:eastAsia="ja-JP"/>
        </w:rPr>
      </w:pPr>
      <w:r>
        <w:rPr>
          <w:lang w:eastAsia="zh-CN"/>
        </w:rPr>
        <w:t>-</w:t>
      </w:r>
      <w:r>
        <w:rPr>
          <w:lang w:eastAsia="zh-CN"/>
        </w:rPr>
        <w:tab/>
      </w:r>
      <w:r>
        <w:rPr>
          <w:lang w:eastAsia="ja-JP"/>
        </w:rPr>
        <w:t xml:space="preserve">DRB is established between the </w:t>
      </w:r>
      <w:r>
        <w:rPr>
          <w:lang w:val="en-US" w:eastAsia="ja-JP"/>
        </w:rPr>
        <w:t>SN</w:t>
      </w:r>
      <w:r>
        <w:rPr>
          <w:lang w:eastAsia="ja-JP"/>
        </w:rPr>
        <w:t xml:space="preserve"> and the UE for SCG bearers, MCG split bearers and SCG split bearers.</w:t>
      </w:r>
    </w:p>
    <w:p w14:paraId="24C674CA" w14:textId="77777777" w:rsidR="001972BC" w:rsidRDefault="001972BC" w:rsidP="001972BC">
      <w:pPr>
        <w:rPr>
          <w:lang w:eastAsia="ja-JP"/>
        </w:rPr>
      </w:pPr>
      <w:r>
        <w:t>In MR-DC with 5GC:</w:t>
      </w:r>
    </w:p>
    <w:p w14:paraId="6C7B3BE0" w14:textId="77777777" w:rsidR="001972BC" w:rsidRDefault="001972BC" w:rsidP="001972BC">
      <w:pPr>
        <w:pStyle w:val="B1"/>
        <w:rPr>
          <w:lang w:eastAsia="ja-JP"/>
        </w:rPr>
      </w:pPr>
      <w:r>
        <w:rPr>
          <w:lang w:val="en-US" w:eastAsia="ja-JP"/>
        </w:rPr>
        <w:t>-</w:t>
      </w:r>
      <w:r>
        <w:rPr>
          <w:lang w:val="en-US" w:eastAsia="ja-JP"/>
        </w:rPr>
        <w:tab/>
        <w:t>T</w:t>
      </w:r>
      <w:r>
        <w:rPr>
          <w:lang w:eastAsia="ja-JP"/>
        </w:rPr>
        <w:t>he NG-RAN QoS framework defined in TS 38.300 [3] applies.</w:t>
      </w:r>
    </w:p>
    <w:p w14:paraId="4EB5000D" w14:textId="77777777" w:rsidR="001972BC" w:rsidRDefault="001972BC" w:rsidP="001972BC">
      <w:pPr>
        <w:pStyle w:val="B1"/>
        <w:rPr>
          <w:lang w:eastAsia="ja-JP"/>
        </w:rPr>
      </w:pPr>
      <w:r>
        <w:rPr>
          <w:lang w:val="en-US" w:eastAsia="ja-JP"/>
        </w:rPr>
        <w:t>-</w:t>
      </w:r>
      <w:r>
        <w:rPr>
          <w:lang w:val="en-US" w:eastAsia="ja-JP"/>
        </w:rPr>
        <w:tab/>
      </w:r>
      <w:r>
        <w:rPr>
          <w:lang w:eastAsia="ja-JP"/>
        </w:rPr>
        <w:t xml:space="preserve">QoS flows belonging to the same PDU session </w:t>
      </w:r>
      <w:r>
        <w:rPr>
          <w:lang w:val="en-US" w:eastAsia="ja-JP"/>
        </w:rPr>
        <w:t xml:space="preserve">may </w:t>
      </w:r>
      <w:r>
        <w:rPr>
          <w:lang w:eastAsia="ja-JP"/>
        </w:rPr>
        <w:t xml:space="preserve">be mapped to different bearer types (see subclause 4.2.2) and as a result there </w:t>
      </w:r>
      <w:r>
        <w:rPr>
          <w:lang w:val="en-US" w:eastAsia="ja-JP"/>
        </w:rPr>
        <w:t xml:space="preserve">may </w:t>
      </w:r>
      <w:r>
        <w:rPr>
          <w:lang w:eastAsia="ja-JP"/>
        </w:rPr>
        <w:t>be two different SDAP entities configured for the same PDU session: one at the MN and another one at the SN, in which case the MN decides which QoS flows are assigned to the SDAP entity in the SN.</w:t>
      </w:r>
    </w:p>
    <w:p w14:paraId="10CFE059" w14:textId="77777777" w:rsidR="001972BC" w:rsidRDefault="001972BC" w:rsidP="001972BC">
      <w:pPr>
        <w:pStyle w:val="TOC7"/>
        <w:spacing w:line="360" w:lineRule="auto"/>
        <w:ind w:leftChars="140" w:left="566" w:hangingChars="143" w:hanging="286"/>
        <w:rPr>
          <w:lang w:eastAsia="zh-CN"/>
        </w:rPr>
      </w:pPr>
      <w:r>
        <w:rPr>
          <w:lang w:eastAsia="zh-CN"/>
        </w:rPr>
        <w:t>-</w:t>
      </w:r>
      <w:r>
        <w:rPr>
          <w:lang w:eastAsia="zh-CN"/>
        </w:rPr>
        <w:tab/>
      </w:r>
      <w:r>
        <w:t>The node that hosts an SDAP entity decides how to map QoS flows to DRBs.</w:t>
      </w:r>
    </w:p>
    <w:p w14:paraId="11DE5FD8" w14:textId="77777777" w:rsidR="001972BC" w:rsidRDefault="001972BC" w:rsidP="001972BC">
      <w:pPr>
        <w:pStyle w:val="B1"/>
        <w:rPr>
          <w:lang w:val="en-US" w:eastAsia="x-none"/>
        </w:rPr>
      </w:pPr>
      <w:r>
        <w:t>-</w:t>
      </w:r>
      <w:r>
        <w:tab/>
        <w:t xml:space="preserve">If the SDAP entity is hosted by the MN and the MN decides that SCG resources are to be configured it provides QoS flow to DRB mapping information and the respective per QoS flow information to the SN. </w:t>
      </w:r>
    </w:p>
    <w:p w14:paraId="1B0FAD13" w14:textId="77777777" w:rsidR="001972BC" w:rsidRDefault="001972BC" w:rsidP="001972BC">
      <w:pPr>
        <w:pStyle w:val="B1"/>
        <w:rPr>
          <w:lang w:val="en-US"/>
        </w:rPr>
      </w:pPr>
      <w:r>
        <w:rPr>
          <w:lang w:val="en-US"/>
        </w:rPr>
        <w:t>-</w:t>
      </w:r>
      <w:r>
        <w:rPr>
          <w:lang w:val="en-US"/>
        </w:rPr>
        <w:tab/>
      </w:r>
      <w:r>
        <w:t xml:space="preserve">If the SDAP entity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 </w:t>
      </w:r>
      <w:bookmarkStart w:id="3" w:name="_Hlk495642278"/>
      <w:r>
        <w:t xml:space="preserve">The MN shall also </w:t>
      </w:r>
      <w:r>
        <w:rPr>
          <w:lang w:eastAsia="ja-JP"/>
        </w:rPr>
        <w:t>decide the split of DL UE AMBR limits among the MN and the SN</w:t>
      </w:r>
      <w:r>
        <w:t xml:space="preserve"> </w:t>
      </w:r>
      <w:r>
        <w:rPr>
          <w:lang w:val="en-US"/>
        </w:rPr>
        <w:t xml:space="preserve">and </w:t>
      </w:r>
      <w:r>
        <w:t xml:space="preserve">indicate per </w:t>
      </w:r>
      <w:r>
        <w:rPr>
          <w:lang w:val="en-US"/>
        </w:rPr>
        <w:t xml:space="preserve">DL </w:t>
      </w:r>
      <w:r>
        <w:t>UE AMBR limits to be respected by the SN.</w:t>
      </w:r>
      <w:bookmarkEnd w:id="3"/>
    </w:p>
    <w:p w14:paraId="436F6FF1" w14:textId="643DB838" w:rsidR="001972BC" w:rsidRPr="001972BC" w:rsidRDefault="001972BC" w:rsidP="001972BC">
      <w:pPr>
        <w:pStyle w:val="B1"/>
        <w:rPr>
          <w:lang w:val="en-US"/>
        </w:rPr>
      </w:pPr>
      <w:r>
        <w:rPr>
          <w:lang w:val="en-US"/>
        </w:rPr>
        <w:t>-</w:t>
      </w:r>
      <w:r>
        <w:rPr>
          <w:lang w:val="en-US"/>
        </w:rPr>
        <w:tab/>
      </w:r>
      <w:r>
        <w:rPr>
          <w:lang w:eastAsia="ja-JP"/>
        </w:rPr>
        <w:t xml:space="preserve">The node that hosts the </w:t>
      </w:r>
      <w:r>
        <w:rPr>
          <w:lang w:val="en-US" w:eastAsia="ja-JP"/>
        </w:rPr>
        <w:t xml:space="preserve">PDCP </w:t>
      </w:r>
      <w:r>
        <w:rPr>
          <w:lang w:eastAsia="ja-JP"/>
        </w:rPr>
        <w:t>entity enforces the respective DL UE AMBR limits.</w:t>
      </w:r>
      <w:ins w:id="4" w:author="Nokia" w:date="2017-11-08T14:06:00Z">
        <w:r>
          <w:rPr>
            <w:lang w:eastAsia="ja-JP"/>
          </w:rPr>
          <w:t xml:space="preserve"> </w:t>
        </w:r>
      </w:ins>
      <w:ins w:id="5" w:author="Nokia" w:date="2017-11-08T14:07:00Z">
        <w:r>
          <w:rPr>
            <w:lang w:eastAsia="ja-JP"/>
          </w:rPr>
          <w:t>UL UE AMBR is enforced at each node</w:t>
        </w:r>
      </w:ins>
      <w:ins w:id="6" w:author="Nokia" w:date="2017-11-08T14:08:00Z">
        <w:r>
          <w:rPr>
            <w:lang w:eastAsia="ja-JP"/>
          </w:rPr>
          <w:t>, e.g.</w:t>
        </w:r>
      </w:ins>
      <w:ins w:id="7" w:author="Nokia" w:date="2017-11-08T14:07:00Z">
        <w:r>
          <w:rPr>
            <w:lang w:eastAsia="ja-JP"/>
          </w:rPr>
          <w:t xml:space="preserve"> </w:t>
        </w:r>
      </w:ins>
      <w:ins w:id="8" w:author="Nokia" w:date="2017-11-08T14:08:00Z">
        <w:r>
          <w:rPr>
            <w:lang w:eastAsia="ja-JP"/>
          </w:rPr>
          <w:t>b</w:t>
        </w:r>
      </w:ins>
      <w:ins w:id="9" w:author="Nokia" w:date="2017-11-08T14:07:00Z">
        <w:r w:rsidRPr="001972BC">
          <w:rPr>
            <w:lang w:eastAsia="ja-JP"/>
          </w:rPr>
          <w:t>y limiting the total grant to the UE.</w:t>
        </w:r>
      </w:ins>
    </w:p>
    <w:p w14:paraId="252659AD" w14:textId="4A4B6658" w:rsidR="001972BC" w:rsidDel="001972BC" w:rsidRDefault="001972BC" w:rsidP="001972BC">
      <w:pPr>
        <w:pStyle w:val="Guidance"/>
        <w:rPr>
          <w:del w:id="10" w:author="Nokia" w:date="2017-11-08T14:06:00Z"/>
          <w:color w:val="FF0000"/>
        </w:rPr>
      </w:pPr>
      <w:del w:id="11" w:author="Nokia" w:date="2017-11-08T14:06:00Z">
        <w:r w:rsidDel="001972BC">
          <w:rPr>
            <w:color w:val="FF0000"/>
          </w:rPr>
          <w:delText>Editor’s note: Handling of UL UE-AMBR is FFS.</w:delText>
        </w:r>
      </w:del>
    </w:p>
    <w:p w14:paraId="4B4B159E" w14:textId="77777777" w:rsidR="001972BC" w:rsidRDefault="001972BC" w:rsidP="001972BC">
      <w:pPr>
        <w:rPr>
          <w:color w:val="000000"/>
        </w:rPr>
      </w:pPr>
      <w:r>
        <w:t xml:space="preserve">To support PDU sessions mapped to different bearer types, MR-DC with 5GC provides </w:t>
      </w:r>
      <w:r>
        <w:rPr>
          <w:color w:val="000000"/>
        </w:rPr>
        <w:t>the possibility for the MN to request the 5GC:</w:t>
      </w:r>
    </w:p>
    <w:p w14:paraId="1A892B16" w14:textId="77777777" w:rsidR="001972BC" w:rsidRDefault="001972BC" w:rsidP="001972BC">
      <w:pPr>
        <w:pStyle w:val="B1"/>
        <w:rPr>
          <w:lang w:val="en-US"/>
        </w:rPr>
      </w:pPr>
      <w:r>
        <w:rPr>
          <w:lang w:val="en-US"/>
        </w:rPr>
        <w:t>-</w:t>
      </w:r>
      <w:r>
        <w:rPr>
          <w:lang w:val="en-US"/>
        </w:rPr>
        <w:tab/>
        <w:t xml:space="preserve">For some PDU sessions of a UE: Direct the User Plane traffic of the whole PDU session either to the MN or to the SN. In that case, there is a single NG-U tunnel termination at the NG-RAN for such PDU session. </w:t>
      </w:r>
    </w:p>
    <w:p w14:paraId="1B46B8EC" w14:textId="77777777" w:rsidR="001972BC" w:rsidRDefault="001972BC" w:rsidP="001972BC">
      <w:pPr>
        <w:pStyle w:val="B1"/>
        <w:ind w:firstLine="0"/>
        <w:rPr>
          <w:lang w:val="en-US"/>
        </w:rPr>
      </w:pPr>
      <w:r>
        <w:rPr>
          <w:lang w:val="en-US"/>
        </w:rPr>
        <w:t>-</w:t>
      </w:r>
      <w:r>
        <w:rPr>
          <w:lang w:val="en-US"/>
        </w:rPr>
        <w:tab/>
      </w:r>
      <w:r>
        <w:rPr>
          <w:color w:val="000000"/>
        </w:rPr>
        <w:t xml:space="preserve">The MN may </w:t>
      </w:r>
      <w:r>
        <w:rPr>
          <w:color w:val="000000"/>
          <w:lang w:eastAsia="zh-CN"/>
        </w:rPr>
        <w:t xml:space="preserve">request to </w:t>
      </w:r>
      <w:r>
        <w:rPr>
          <w:color w:val="000000"/>
        </w:rPr>
        <w:t>change this assignment during the life time of the PDU session.</w:t>
      </w:r>
    </w:p>
    <w:p w14:paraId="0330E59E" w14:textId="77777777" w:rsidR="001972BC" w:rsidRDefault="001972BC" w:rsidP="001972BC">
      <w:pPr>
        <w:pStyle w:val="B1"/>
        <w:rPr>
          <w:lang w:val="en-US"/>
        </w:rPr>
      </w:pPr>
      <w:r>
        <w:rPr>
          <w:lang w:val="en-US"/>
        </w:rPr>
        <w:t>-</w:t>
      </w:r>
      <w:r>
        <w:rPr>
          <w:lang w:val="en-US"/>
        </w:rPr>
        <w:tab/>
        <w:t xml:space="preserve">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 </w:t>
      </w:r>
    </w:p>
    <w:p w14:paraId="05E59480" w14:textId="77777777" w:rsidR="001972BC" w:rsidRDefault="001972BC" w:rsidP="001972BC">
      <w:pPr>
        <w:pStyle w:val="B1"/>
        <w:ind w:firstLine="0"/>
        <w:rPr>
          <w:lang w:val="en-US"/>
        </w:rPr>
      </w:pPr>
      <w:r>
        <w:rPr>
          <w:lang w:val="en-US"/>
        </w:rPr>
        <w:t>-</w:t>
      </w:r>
      <w:r>
        <w:rPr>
          <w:lang w:val="en-US"/>
        </w:rPr>
        <w:tab/>
      </w:r>
      <w:r>
        <w:rPr>
          <w:color w:val="000000"/>
        </w:rPr>
        <w:t xml:space="preserve">The MN may </w:t>
      </w:r>
      <w:r>
        <w:rPr>
          <w:color w:val="000000"/>
          <w:lang w:eastAsia="zh-CN"/>
        </w:rPr>
        <w:t xml:space="preserve">request to </w:t>
      </w:r>
      <w:r>
        <w:rPr>
          <w:color w:val="000000"/>
        </w:rPr>
        <w:t>change this assignment during the life time of the PDU session.</w:t>
      </w:r>
    </w:p>
    <w:p w14:paraId="537EAB86" w14:textId="77777777" w:rsidR="001972BC" w:rsidRDefault="001972BC" w:rsidP="001972BC">
      <w:pPr>
        <w:pStyle w:val="Guidance"/>
        <w:rPr>
          <w:color w:val="FF0000"/>
        </w:rPr>
      </w:pPr>
      <w:r>
        <w:rPr>
          <w:color w:val="FF0000"/>
        </w:rPr>
        <w:t>Editor’s note: It is FFS whether the MN may request to change PDU session between single and two NG-U tunnel terminations at the NG-RAN.</w:t>
      </w:r>
    </w:p>
    <w:p w14:paraId="1B81AA57" w14:textId="77777777" w:rsidR="00CA15B4" w:rsidRDefault="00CA15B4" w:rsidP="00CA15B4">
      <w:pPr>
        <w:rPr>
          <w:rFonts w:eastAsia="DengXian"/>
          <w:noProof/>
        </w:rPr>
      </w:pPr>
    </w:p>
    <w:tbl>
      <w:tblPr>
        <w:tblStyle w:val="TableGrid"/>
        <w:tblW w:w="0" w:type="auto"/>
        <w:tblLook w:val="04A0" w:firstRow="1" w:lastRow="0" w:firstColumn="1" w:lastColumn="0" w:noHBand="0" w:noVBand="1"/>
      </w:tblPr>
      <w:tblGrid>
        <w:gridCol w:w="9631"/>
      </w:tblGrid>
      <w:tr w:rsidR="00CA15B4" w:rsidRPr="00DC28C2" w14:paraId="7262D0C9" w14:textId="77777777" w:rsidTr="00A13377">
        <w:tc>
          <w:tcPr>
            <w:tcW w:w="9779" w:type="dxa"/>
            <w:shd w:val="clear" w:color="auto" w:fill="BFBFBF" w:themeFill="background1" w:themeFillShade="BF"/>
          </w:tcPr>
          <w:p w14:paraId="58709722" w14:textId="20624E45" w:rsidR="00CA15B4" w:rsidRPr="00DC28C2" w:rsidRDefault="00CA15B4" w:rsidP="00A13377">
            <w:pPr>
              <w:spacing w:before="120"/>
              <w:jc w:val="center"/>
              <w:rPr>
                <w:rFonts w:eastAsia="DengXian"/>
                <w:b/>
                <w:noProof/>
                <w:lang w:val="en-US"/>
              </w:rPr>
            </w:pPr>
            <w:r>
              <w:rPr>
                <w:rFonts w:eastAsia="DengXian"/>
                <w:b/>
                <w:noProof/>
                <w:lang w:val="en-US"/>
              </w:rPr>
              <w:t>Remaing</w:t>
            </w:r>
            <w:r w:rsidRPr="00DC28C2">
              <w:rPr>
                <w:rFonts w:eastAsia="DengXian"/>
                <w:b/>
                <w:noProof/>
                <w:lang w:val="en-US"/>
              </w:rPr>
              <w:t xml:space="preserve"> text not changed</w:t>
            </w:r>
          </w:p>
        </w:tc>
      </w:tr>
    </w:tbl>
    <w:p w14:paraId="53F09C44" w14:textId="77777777" w:rsidR="00CA15B4" w:rsidRPr="00EE6BEC" w:rsidRDefault="00CA15B4" w:rsidP="00CA15B4">
      <w:pPr>
        <w:rPr>
          <w:rFonts w:eastAsia="DengXian"/>
          <w:noProof/>
        </w:rPr>
      </w:pPr>
    </w:p>
    <w:p w14:paraId="26B2A9FE"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3E0934" w14:textId="77777777" w:rsidR="00296FA1" w:rsidRDefault="00296FA1">
      <w:r>
        <w:separator/>
      </w:r>
    </w:p>
  </w:endnote>
  <w:endnote w:type="continuationSeparator" w:id="0">
    <w:p w14:paraId="534C9FC8" w14:textId="77777777" w:rsidR="00296FA1" w:rsidRDefault="00296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67365" w14:textId="77777777" w:rsidR="00296FA1" w:rsidRDefault="00296FA1">
      <w:r>
        <w:separator/>
      </w:r>
    </w:p>
  </w:footnote>
  <w:footnote w:type="continuationSeparator" w:id="0">
    <w:p w14:paraId="31818CAA" w14:textId="77777777" w:rsidR="00296FA1" w:rsidRDefault="00296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3443E5"/>
    <w:multiLevelType w:val="hybridMultilevel"/>
    <w:tmpl w:val="D1C65844"/>
    <w:lvl w:ilvl="0" w:tplc="42CE538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7D382039"/>
    <w:multiLevelType w:val="hybridMultilevel"/>
    <w:tmpl w:val="AB4040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03CB"/>
    <w:rsid w:val="00033397"/>
    <w:rsid w:val="00040095"/>
    <w:rsid w:val="00055D82"/>
    <w:rsid w:val="00080512"/>
    <w:rsid w:val="00090468"/>
    <w:rsid w:val="000B7BCF"/>
    <w:rsid w:val="000C522B"/>
    <w:rsid w:val="000C62ED"/>
    <w:rsid w:val="000D58AB"/>
    <w:rsid w:val="00102A06"/>
    <w:rsid w:val="00112F1A"/>
    <w:rsid w:val="00145075"/>
    <w:rsid w:val="001741A0"/>
    <w:rsid w:val="00176460"/>
    <w:rsid w:val="00176C94"/>
    <w:rsid w:val="00186677"/>
    <w:rsid w:val="00194CD0"/>
    <w:rsid w:val="001972BC"/>
    <w:rsid w:val="001B49C9"/>
    <w:rsid w:val="001D1221"/>
    <w:rsid w:val="001F168B"/>
    <w:rsid w:val="001F2CFB"/>
    <w:rsid w:val="001F7831"/>
    <w:rsid w:val="00204045"/>
    <w:rsid w:val="002058DE"/>
    <w:rsid w:val="002120A4"/>
    <w:rsid w:val="0022606D"/>
    <w:rsid w:val="002747EC"/>
    <w:rsid w:val="002855BF"/>
    <w:rsid w:val="00296FA1"/>
    <w:rsid w:val="002A7527"/>
    <w:rsid w:val="002D0441"/>
    <w:rsid w:val="002D464C"/>
    <w:rsid w:val="002F0D22"/>
    <w:rsid w:val="00314D91"/>
    <w:rsid w:val="003172DC"/>
    <w:rsid w:val="00326069"/>
    <w:rsid w:val="0035462D"/>
    <w:rsid w:val="003B40AD"/>
    <w:rsid w:val="003B47A9"/>
    <w:rsid w:val="003C4E37"/>
    <w:rsid w:val="003E16BE"/>
    <w:rsid w:val="004006E8"/>
    <w:rsid w:val="00401855"/>
    <w:rsid w:val="0041682C"/>
    <w:rsid w:val="004531E3"/>
    <w:rsid w:val="00464B0E"/>
    <w:rsid w:val="00476000"/>
    <w:rsid w:val="00477455"/>
    <w:rsid w:val="00490F9C"/>
    <w:rsid w:val="004A2E76"/>
    <w:rsid w:val="004D3578"/>
    <w:rsid w:val="004D380D"/>
    <w:rsid w:val="004E213A"/>
    <w:rsid w:val="00503171"/>
    <w:rsid w:val="00506C28"/>
    <w:rsid w:val="0052558D"/>
    <w:rsid w:val="00534DA0"/>
    <w:rsid w:val="0054271B"/>
    <w:rsid w:val="00543E6C"/>
    <w:rsid w:val="00565087"/>
    <w:rsid w:val="005652F2"/>
    <w:rsid w:val="0056573F"/>
    <w:rsid w:val="0058093A"/>
    <w:rsid w:val="005A00F0"/>
    <w:rsid w:val="00611566"/>
    <w:rsid w:val="00633983"/>
    <w:rsid w:val="00644533"/>
    <w:rsid w:val="00646D99"/>
    <w:rsid w:val="00656910"/>
    <w:rsid w:val="006669F1"/>
    <w:rsid w:val="006777C9"/>
    <w:rsid w:val="00690C2B"/>
    <w:rsid w:val="006C66D8"/>
    <w:rsid w:val="006D1E24"/>
    <w:rsid w:val="006D45F7"/>
    <w:rsid w:val="006E1417"/>
    <w:rsid w:val="006F21E3"/>
    <w:rsid w:val="006F6A2C"/>
    <w:rsid w:val="00710201"/>
    <w:rsid w:val="007342B5"/>
    <w:rsid w:val="00734A5B"/>
    <w:rsid w:val="00744E76"/>
    <w:rsid w:val="00757D40"/>
    <w:rsid w:val="00781F0F"/>
    <w:rsid w:val="0078727C"/>
    <w:rsid w:val="0079049D"/>
    <w:rsid w:val="007B18D8"/>
    <w:rsid w:val="007C095F"/>
    <w:rsid w:val="007C1CBD"/>
    <w:rsid w:val="007E6DCE"/>
    <w:rsid w:val="008028A4"/>
    <w:rsid w:val="00807083"/>
    <w:rsid w:val="00813245"/>
    <w:rsid w:val="008768CA"/>
    <w:rsid w:val="00877EF9"/>
    <w:rsid w:val="00880559"/>
    <w:rsid w:val="008B5306"/>
    <w:rsid w:val="0090271F"/>
    <w:rsid w:val="00902DB9"/>
    <w:rsid w:val="0090370D"/>
    <w:rsid w:val="0090466A"/>
    <w:rsid w:val="0093416B"/>
    <w:rsid w:val="00936071"/>
    <w:rsid w:val="00940212"/>
    <w:rsid w:val="00942EC2"/>
    <w:rsid w:val="00961B32"/>
    <w:rsid w:val="00970DB3"/>
    <w:rsid w:val="00974BB0"/>
    <w:rsid w:val="00997237"/>
    <w:rsid w:val="009A0AF3"/>
    <w:rsid w:val="009B07CD"/>
    <w:rsid w:val="009C19E9"/>
    <w:rsid w:val="009D74A6"/>
    <w:rsid w:val="009E0E40"/>
    <w:rsid w:val="00A10F02"/>
    <w:rsid w:val="00A204CA"/>
    <w:rsid w:val="00A341F7"/>
    <w:rsid w:val="00A53724"/>
    <w:rsid w:val="00A82346"/>
    <w:rsid w:val="00A9671C"/>
    <w:rsid w:val="00AA1553"/>
    <w:rsid w:val="00AD44E9"/>
    <w:rsid w:val="00AE56DD"/>
    <w:rsid w:val="00B15449"/>
    <w:rsid w:val="00B31BC8"/>
    <w:rsid w:val="00B47FD1"/>
    <w:rsid w:val="00B516BB"/>
    <w:rsid w:val="00B60906"/>
    <w:rsid w:val="00B82264"/>
    <w:rsid w:val="00B97427"/>
    <w:rsid w:val="00BB7801"/>
    <w:rsid w:val="00C12B51"/>
    <w:rsid w:val="00C24650"/>
    <w:rsid w:val="00C33079"/>
    <w:rsid w:val="00C83A13"/>
    <w:rsid w:val="00C9068C"/>
    <w:rsid w:val="00C92967"/>
    <w:rsid w:val="00CA15B4"/>
    <w:rsid w:val="00CA3D0C"/>
    <w:rsid w:val="00CA654B"/>
    <w:rsid w:val="00CA73D2"/>
    <w:rsid w:val="00CD4C7B"/>
    <w:rsid w:val="00D738D6"/>
    <w:rsid w:val="00D80795"/>
    <w:rsid w:val="00D854BE"/>
    <w:rsid w:val="00D87E00"/>
    <w:rsid w:val="00D9134D"/>
    <w:rsid w:val="00D92F2B"/>
    <w:rsid w:val="00D9486B"/>
    <w:rsid w:val="00D96D11"/>
    <w:rsid w:val="00DA7A03"/>
    <w:rsid w:val="00DB1818"/>
    <w:rsid w:val="00DC309B"/>
    <w:rsid w:val="00DC4DA2"/>
    <w:rsid w:val="00E02722"/>
    <w:rsid w:val="00E62835"/>
    <w:rsid w:val="00E77645"/>
    <w:rsid w:val="00E83697"/>
    <w:rsid w:val="00EB3919"/>
    <w:rsid w:val="00EC4A25"/>
    <w:rsid w:val="00ED28B2"/>
    <w:rsid w:val="00F025A2"/>
    <w:rsid w:val="00F07388"/>
    <w:rsid w:val="00F2026E"/>
    <w:rsid w:val="00F2210A"/>
    <w:rsid w:val="00F37743"/>
    <w:rsid w:val="00F54A3D"/>
    <w:rsid w:val="00F54CB0"/>
    <w:rsid w:val="00F637B6"/>
    <w:rsid w:val="00F653B8"/>
    <w:rsid w:val="00F71B89"/>
    <w:rsid w:val="00F7353C"/>
    <w:rsid w:val="00F76F8F"/>
    <w:rsid w:val="00F86922"/>
    <w:rsid w:val="00FA1266"/>
    <w:rsid w:val="00FB36FA"/>
    <w:rsid w:val="00FB451A"/>
    <w:rsid w:val="00FC1192"/>
    <w:rsid w:val="00FC6F3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9486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basedOn w:val="DefaultParagraphFont"/>
    <w:link w:val="B1"/>
    <w:rsid w:val="00690C2B"/>
    <w:rPr>
      <w:lang w:eastAsia="en-US"/>
    </w:rPr>
  </w:style>
  <w:style w:type="paragraph" w:styleId="BalloonText">
    <w:name w:val="Balloon Text"/>
    <w:basedOn w:val="Normal"/>
    <w:link w:val="BalloonTextChar"/>
    <w:rsid w:val="00FC6F32"/>
    <w:pPr>
      <w:spacing w:after="0"/>
    </w:pPr>
    <w:rPr>
      <w:rFonts w:ascii="Segoe UI" w:hAnsi="Segoe UI" w:cs="Segoe UI"/>
      <w:sz w:val="18"/>
      <w:szCs w:val="18"/>
    </w:rPr>
  </w:style>
  <w:style w:type="character" w:customStyle="1" w:styleId="BalloonTextChar">
    <w:name w:val="Balloon Text Char"/>
    <w:basedOn w:val="DefaultParagraphFont"/>
    <w:link w:val="BalloonText"/>
    <w:rsid w:val="00FC6F32"/>
    <w:rPr>
      <w:rFonts w:ascii="Segoe UI" w:hAnsi="Segoe UI" w:cs="Segoe UI"/>
      <w:sz w:val="18"/>
      <w:szCs w:val="18"/>
      <w:lang w:eastAsia="en-US"/>
    </w:rPr>
  </w:style>
  <w:style w:type="table" w:styleId="TableGrid">
    <w:name w:val="Table Grid"/>
    <w:basedOn w:val="TableNormal"/>
    <w:uiPriority w:val="39"/>
    <w:rsid w:val="00AE56DD"/>
    <w:rPr>
      <w:rFonts w:eastAsia="SimSu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64B0E"/>
    <w:rPr>
      <w:rFonts w:ascii="Arial" w:hAnsi="Arial"/>
      <w:sz w:val="36"/>
      <w:lang w:eastAsia="en-US"/>
    </w:rPr>
  </w:style>
  <w:style w:type="character" w:customStyle="1" w:styleId="Heading2Char">
    <w:name w:val="Heading 2 Char"/>
    <w:basedOn w:val="DefaultParagraphFont"/>
    <w:link w:val="Heading2"/>
    <w:rsid w:val="00464B0E"/>
    <w:rPr>
      <w:rFonts w:ascii="Arial" w:hAnsi="Arial"/>
      <w:sz w:val="32"/>
      <w:lang w:eastAsia="en-US"/>
    </w:rPr>
  </w:style>
  <w:style w:type="paragraph" w:styleId="ListParagraph">
    <w:name w:val="List Paragraph"/>
    <w:basedOn w:val="Normal"/>
    <w:uiPriority w:val="34"/>
    <w:qFormat/>
    <w:rsid w:val="004A2E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86363">
      <w:bodyDiv w:val="1"/>
      <w:marLeft w:val="0"/>
      <w:marRight w:val="0"/>
      <w:marTop w:val="0"/>
      <w:marBottom w:val="0"/>
      <w:divBdr>
        <w:top w:val="none" w:sz="0" w:space="0" w:color="auto"/>
        <w:left w:val="none" w:sz="0" w:space="0" w:color="auto"/>
        <w:bottom w:val="none" w:sz="0" w:space="0" w:color="auto"/>
        <w:right w:val="none" w:sz="0" w:space="0" w:color="auto"/>
      </w:divBdr>
    </w:div>
    <w:div w:id="568226871">
      <w:bodyDiv w:val="1"/>
      <w:marLeft w:val="0"/>
      <w:marRight w:val="0"/>
      <w:marTop w:val="0"/>
      <w:marBottom w:val="0"/>
      <w:divBdr>
        <w:top w:val="none" w:sz="0" w:space="0" w:color="auto"/>
        <w:left w:val="none" w:sz="0" w:space="0" w:color="auto"/>
        <w:bottom w:val="none" w:sz="0" w:space="0" w:color="auto"/>
        <w:right w:val="none" w:sz="0" w:space="0" w:color="auto"/>
      </w:divBdr>
    </w:div>
    <w:div w:id="1650590295">
      <w:bodyDiv w:val="1"/>
      <w:marLeft w:val="0"/>
      <w:marRight w:val="0"/>
      <w:marTop w:val="0"/>
      <w:marBottom w:val="0"/>
      <w:divBdr>
        <w:top w:val="none" w:sz="0" w:space="0" w:color="auto"/>
        <w:left w:val="none" w:sz="0" w:space="0" w:color="auto"/>
        <w:bottom w:val="none" w:sz="0" w:space="0" w:color="auto"/>
        <w:right w:val="none" w:sz="0" w:space="0" w:color="auto"/>
      </w:divBdr>
    </w:div>
    <w:div w:id="2037271730">
      <w:bodyDiv w:val="1"/>
      <w:marLeft w:val="0"/>
      <w:marRight w:val="0"/>
      <w:marTop w:val="0"/>
      <w:marBottom w:val="0"/>
      <w:divBdr>
        <w:top w:val="none" w:sz="0" w:space="0" w:color="auto"/>
        <w:left w:val="none" w:sz="0" w:space="0" w:color="auto"/>
        <w:bottom w:val="none" w:sz="0" w:space="0" w:color="auto"/>
        <w:right w:val="none" w:sz="0" w:space="0" w:color="auto"/>
      </w:divBdr>
    </w:div>
    <w:div w:id="213910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145</TotalTime>
  <Pages>3</Pages>
  <Words>992</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Exchange of throughput information for UE-AMBR enforcement</vt:lpstr>
    </vt:vector>
  </TitlesOfParts>
  <Company>Nokia Siemens Networks</Company>
  <LinksUpToDate>false</LinksUpToDate>
  <CharactersWithSpaces>6933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 UE-AMBR enforcement in MR DC</dc:title>
  <dc:subject>3GPP RAN3 #98</dc:subject>
  <dc:creator>Nokia</dc:creator>
  <cp:lastModifiedBy>Nokia-correction</cp:lastModifiedBy>
  <cp:revision>24</cp:revision>
  <dcterms:created xsi:type="dcterms:W3CDTF">2017-09-20T06:19:00Z</dcterms:created>
  <dcterms:modified xsi:type="dcterms:W3CDTF">2017-11-17T09:55:00Z</dcterms:modified>
</cp:coreProperties>
</file>